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7B17549D" w:rsidR="00BB4FA7" w:rsidRDefault="00BB4FA7" w:rsidP="00BB4FA7">
      <w:pPr>
        <w:pStyle w:val="CRCoverPage"/>
        <w:tabs>
          <w:tab w:val="right" w:pos="9639"/>
        </w:tabs>
        <w:spacing w:after="0"/>
        <w:rPr>
          <w:rFonts w:hint="eastAsia"/>
          <w:b/>
          <w:i/>
          <w:noProof/>
          <w:sz w:val="28"/>
        </w:rPr>
      </w:pPr>
      <w:bookmarkStart w:id="0" w:name="_Hlk145491888"/>
      <w:r>
        <w:rPr>
          <w:b/>
          <w:noProof/>
          <w:sz w:val="24"/>
        </w:rPr>
        <w:t>3GPP TSG-CT WG1 Meeting #14</w:t>
      </w:r>
      <w:r w:rsidR="0010019C">
        <w:rPr>
          <w:rFonts w:eastAsia="맑은 고딕" w:hint="eastAsia"/>
          <w:b/>
          <w:noProof/>
          <w:sz w:val="24"/>
          <w:lang w:eastAsia="ko-KR"/>
        </w:rPr>
        <w:t>9</w:t>
      </w:r>
      <w:r>
        <w:rPr>
          <w:b/>
          <w:i/>
          <w:noProof/>
          <w:sz w:val="28"/>
        </w:rPr>
        <w:tab/>
      </w:r>
      <w:r>
        <w:rPr>
          <w:b/>
          <w:noProof/>
          <w:sz w:val="24"/>
        </w:rPr>
        <w:t>C1-24</w:t>
      </w:r>
      <w:r w:rsidR="0000248B">
        <w:rPr>
          <w:rFonts w:eastAsia="맑은 고딕" w:hint="eastAsia"/>
          <w:b/>
          <w:noProof/>
          <w:sz w:val="24"/>
          <w:lang w:eastAsia="ko-KR"/>
        </w:rPr>
        <w:t>3420</w:t>
      </w:r>
    </w:p>
    <w:p w14:paraId="1A8CEA2D" w14:textId="5DB7F52B" w:rsidR="00E940C1" w:rsidRPr="0010019C" w:rsidRDefault="0010019C" w:rsidP="00E940C1">
      <w:pPr>
        <w:pStyle w:val="CRCoverPage"/>
        <w:outlineLvl w:val="0"/>
        <w:rPr>
          <w:b/>
          <w:noProof/>
          <w:sz w:val="24"/>
        </w:rPr>
      </w:pPr>
      <w:r w:rsidRPr="00E141F6">
        <w:rPr>
          <w:b/>
          <w:noProof/>
          <w:sz w:val="24"/>
        </w:rPr>
        <w:t>Hyderabad, IN, 27</w:t>
      </w:r>
      <w:r w:rsidRPr="00E141F6">
        <w:rPr>
          <w:b/>
          <w:noProof/>
          <w:sz w:val="24"/>
          <w:vertAlign w:val="superscript"/>
        </w:rPr>
        <w:t>th</w:t>
      </w:r>
      <w:r w:rsidRPr="00E141F6">
        <w:rPr>
          <w:b/>
          <w:noProof/>
          <w:sz w:val="24"/>
        </w:rPr>
        <w:t xml:space="preserve"> – 31</w:t>
      </w:r>
      <w:r w:rsidRPr="00E141F6">
        <w:rPr>
          <w:b/>
          <w:noProof/>
          <w:sz w:val="24"/>
          <w:vertAlign w:val="superscript"/>
        </w:rPr>
        <w:t>st</w:t>
      </w:r>
      <w:r w:rsidRPr="00E141F6">
        <w:rPr>
          <w:b/>
          <w:noProof/>
          <w:sz w:val="24"/>
        </w:rPr>
        <w:t xml:space="preserve"> May 202</w:t>
      </w:r>
      <w:r>
        <w:rPr>
          <w:rFonts w:eastAsia="맑은 고딕" w:hint="eastAsia"/>
          <w:b/>
          <w:noProof/>
          <w:sz w:val="24"/>
          <w:lang w:eastAsia="ko-KR"/>
        </w:rPr>
        <w:t>4</w:t>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b/>
          <w:noProof/>
          <w:sz w:val="24"/>
          <w:lang w:eastAsia="ko-KR"/>
        </w:rPr>
        <w:tab/>
      </w:r>
      <w:r>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A0A23A8"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4.301</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5B2D2281" w:rsidR="00866CB2" w:rsidRPr="005632B1" w:rsidRDefault="0000248B" w:rsidP="00D459A2">
            <w:pPr>
              <w:pStyle w:val="CRCoverPage"/>
              <w:spacing w:after="0"/>
              <w:rPr>
                <w:rFonts w:eastAsia="맑은 고딕" w:hint="eastAsia"/>
                <w:noProof/>
                <w:lang w:eastAsia="ko-KR"/>
              </w:rPr>
            </w:pPr>
            <w:r>
              <w:rPr>
                <w:rFonts w:eastAsia="맑은 고딕" w:hint="eastAsia"/>
                <w:b/>
                <w:noProof/>
                <w:sz w:val="28"/>
                <w:lang w:eastAsia="ko-KR"/>
              </w:rPr>
              <w:t>4073</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D4E28C" w:rsidR="00866CB2" w:rsidRPr="004F6BD9" w:rsidRDefault="00E4335F" w:rsidP="00D459A2">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31B1D5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F5174A">
                <w:rPr>
                  <w:rFonts w:eastAsia="맑은 고딕" w:hint="eastAsia"/>
                  <w:b/>
                  <w:noProof/>
                  <w:sz w:val="28"/>
                  <w:lang w:eastAsia="ko-KR"/>
                </w:rPr>
                <w:t>8</w:t>
              </w:r>
              <w:r w:rsidR="00866CB2">
                <w:rPr>
                  <w:b/>
                  <w:noProof/>
                  <w:sz w:val="28"/>
                </w:rPr>
                <w:t>.</w:t>
              </w:r>
              <w:r w:rsidR="00F5174A">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25BD09E" w:rsidR="00866CB2" w:rsidRPr="00F5174A" w:rsidRDefault="00757C88" w:rsidP="00D459A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35A57" w:rsidR="001E41F3" w:rsidRDefault="00E4335F">
            <w:pPr>
              <w:pStyle w:val="CRCoverPage"/>
              <w:spacing w:after="0"/>
              <w:ind w:left="100"/>
              <w:rPr>
                <w:noProof/>
              </w:rPr>
            </w:pPr>
            <w:r w:rsidRPr="00E4335F">
              <w:rPr>
                <w:rFonts w:eastAsia="맑은 고딕"/>
                <w:noProof/>
                <w:lang w:eastAsia="ko-KR"/>
              </w:rPr>
              <w:t>Correction to UUAA-SM for PDN connection establishment</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C744D" w:rsidR="001E41F3" w:rsidRDefault="00CB0EEB">
            <w:pPr>
              <w:pStyle w:val="CRCoverPage"/>
              <w:spacing w:after="0"/>
              <w:ind w:left="100"/>
              <w:rPr>
                <w:noProof/>
              </w:rPr>
            </w:pPr>
            <w:r>
              <w:rPr>
                <w:rFonts w:eastAsia="맑은 고딕" w:hint="eastAsia"/>
                <w:lang w:eastAsia="ko-KR"/>
              </w:rPr>
              <w:t>5GProtoc1</w:t>
            </w:r>
            <w:r w:rsidR="00D06393">
              <w:rPr>
                <w:rFonts w:eastAsia="맑은 고딕" w:hint="eastAsia"/>
                <w:lang w:eastAsia="ko-KR"/>
              </w:rPr>
              <w:t>8</w:t>
            </w:r>
            <w:r w:rsidR="00F5174A">
              <w:rPr>
                <w:rFonts w:eastAsia="맑은 고딕" w:hint="eastAsia"/>
                <w:lang w:eastAsia="ko-KR"/>
              </w:rPr>
              <w:t xml:space="preserve">, </w:t>
            </w:r>
            <w:r w:rsidR="00E4335F">
              <w:rPr>
                <w:rFonts w:eastAsia="맑은 고딕" w:hint="eastAsia"/>
                <w:lang w:eastAsia="ko-KR"/>
              </w:rPr>
              <w:t>ID_UAS</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B9A3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4335F">
              <w:rPr>
                <w:rFonts w:eastAsia="맑은 고딕" w:hint="eastAsia"/>
                <w:noProof/>
                <w:lang w:eastAsia="ko-KR"/>
              </w:rPr>
              <w:t>5</w:t>
            </w:r>
            <w:r>
              <w:rPr>
                <w:noProof/>
              </w:rPr>
              <w:t>-</w:t>
            </w:r>
            <w:r w:rsidR="00E65A85">
              <w:rPr>
                <w:noProof/>
                <w:lang w:eastAsia="zh-CN"/>
              </w:rPr>
              <w:t>1</w:t>
            </w:r>
            <w:r w:rsidR="00E4335F">
              <w:rPr>
                <w:rFonts w:eastAsia="맑은 고딕"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7D8B8FC5" w:rsidR="001E41F3" w:rsidRPr="002E0231" w:rsidRDefault="00D06393"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6A345" w:rsidR="001E41F3" w:rsidRPr="007629D1" w:rsidRDefault="00FD7D53">
            <w:pPr>
              <w:pStyle w:val="CRCoverPage"/>
              <w:spacing w:after="0"/>
              <w:ind w:left="100"/>
              <w:rPr>
                <w:rFonts w:eastAsia="맑은 고딕"/>
                <w:noProof/>
                <w:lang w:eastAsia="ko-KR"/>
              </w:rPr>
            </w:pPr>
            <w:r>
              <w:t>Rel-1</w:t>
            </w:r>
            <w:r w:rsidR="00E4335F">
              <w:rPr>
                <w:rFonts w:eastAsia="맑은 고딕" w:hint="eastAsia"/>
                <w:lang w:eastAsia="ko-KR"/>
              </w:rPr>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C0580" w14:textId="77777777" w:rsidR="000277CA" w:rsidRDefault="00CF7280"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As a response of </w:t>
            </w:r>
            <w:r w:rsidR="00E4335F">
              <w:rPr>
                <w:rFonts w:ascii="Arial" w:eastAsia="맑은 고딕" w:hAnsi="Arial" w:hint="eastAsia"/>
                <w:noProof/>
                <w:lang w:eastAsia="ko-KR"/>
              </w:rPr>
              <w:t>C</w:t>
            </w:r>
            <w:r w:rsidR="000950EA">
              <w:rPr>
                <w:rFonts w:ascii="Arial" w:eastAsia="맑은 고딕" w:hAnsi="Arial" w:hint="eastAsia"/>
                <w:noProof/>
                <w:lang w:eastAsia="ko-KR"/>
              </w:rPr>
              <w:t>1-241837, S2-2405461(CR#0121) and S2-2405461 (CR#0120) were agreed in SA2#162 meeting</w:t>
            </w:r>
            <w:r w:rsidR="000277CA">
              <w:rPr>
                <w:rFonts w:ascii="Arial" w:eastAsia="맑은 고딕" w:hAnsi="Arial" w:hint="eastAsia"/>
                <w:noProof/>
                <w:lang w:eastAsia="ko-KR"/>
              </w:rPr>
              <w:t>.</w:t>
            </w:r>
          </w:p>
          <w:p w14:paraId="231A0D90" w14:textId="77777777" w:rsidR="000277CA" w:rsidRDefault="000277CA" w:rsidP="004F6BD9">
            <w:pPr>
              <w:snapToGrid w:val="0"/>
              <w:spacing w:beforeLines="50" w:before="120" w:afterLines="50" w:after="120"/>
              <w:rPr>
                <w:rFonts w:ascii="Arial" w:eastAsia="맑은 고딕" w:hAnsi="Arial"/>
                <w:noProof/>
                <w:lang w:eastAsia="ko-KR"/>
              </w:rPr>
            </w:pPr>
          </w:p>
          <w:p w14:paraId="693E8627" w14:textId="7ED81798" w:rsidR="000950EA" w:rsidRDefault="000277CA"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It is for the USS UAV authorization/Authentication (UUAA) using UE requested PDN connectivity procedure to enable the UE to perform the UUAA-SM procedure during any PDN connection establishment not only for default PDN connection.</w:t>
            </w:r>
          </w:p>
          <w:p w14:paraId="690932A3" w14:textId="77777777" w:rsidR="000277CA" w:rsidRDefault="000277CA" w:rsidP="004F6BD9">
            <w:pPr>
              <w:snapToGrid w:val="0"/>
              <w:spacing w:beforeLines="50" w:before="120" w:afterLines="50" w:after="120"/>
              <w:rPr>
                <w:rFonts w:ascii="Arial" w:eastAsia="맑은 고딕" w:hAnsi="Arial"/>
                <w:noProof/>
                <w:lang w:eastAsia="ko-KR"/>
              </w:rPr>
            </w:pPr>
          </w:p>
          <w:p w14:paraId="523DB21E" w14:textId="2E8EA1F1" w:rsidR="000950EA" w:rsidRDefault="000277CA"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So, we would like to align it to TS24.301 CR.</w:t>
            </w:r>
          </w:p>
          <w:p w14:paraId="708AA7DE" w14:textId="2E765EE1" w:rsidR="0035102C" w:rsidRPr="00051434" w:rsidRDefault="0035102C" w:rsidP="000277CA">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37400D5F" w:rsidR="00FB75C0" w:rsidRDefault="000277CA" w:rsidP="000277CA">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Descripion for UUAA-SM procedure is corrected to perform during any PDN connection establishment procedure not only during a PDU connection establishment during attach procedure.</w:t>
            </w:r>
          </w:p>
          <w:p w14:paraId="31C656EC" w14:textId="09EC3738" w:rsidR="009A21A0" w:rsidRPr="002504B5" w:rsidRDefault="009A21A0" w:rsidP="000277CA">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FDCE" w14:textId="77777777" w:rsidR="00253E03" w:rsidRDefault="000277CA" w:rsidP="00270E96">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Spec mismatch between TS23.256 and TS24.301 for UUAA-SM procedure.</w:t>
            </w:r>
          </w:p>
          <w:p w14:paraId="5C4BEB44" w14:textId="0B536FDC" w:rsidR="000277CA" w:rsidRPr="00051434" w:rsidRDefault="000277CA" w:rsidP="00270E96">
            <w:pPr>
              <w:snapToGrid w:val="0"/>
              <w:spacing w:beforeLines="50" w:before="120" w:afterLines="50" w:after="120"/>
              <w:rPr>
                <w:rFonts w:ascii="Arial" w:eastAsia="맑은 고딕" w:hAnsi="Arial"/>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2E9F" w:rsidR="001E41F3" w:rsidRPr="00C639EA" w:rsidRDefault="0000248B">
            <w:pPr>
              <w:pStyle w:val="CRCoverPage"/>
              <w:spacing w:after="0"/>
              <w:ind w:left="100"/>
              <w:rPr>
                <w:rFonts w:eastAsia="맑은 고딕"/>
                <w:noProof/>
                <w:lang w:eastAsia="ko-KR"/>
              </w:rPr>
            </w:pPr>
            <w:r>
              <w:rPr>
                <w:rFonts w:eastAsia="맑은 고딕" w:hint="eastAsia"/>
                <w:lang w:val="fr-FR" w:eastAsia="ko-KR"/>
              </w:rPr>
              <w:t xml:space="preserve">6.3.13.2, </w:t>
            </w:r>
            <w:r w:rsidR="00E4335F">
              <w:rPr>
                <w:rFonts w:eastAsia="맑은 고딕" w:hint="eastAsia"/>
                <w:lang w:val="fr-FR" w:eastAsia="ko-KR"/>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C295C5" w:rsidR="001E41F3" w:rsidRPr="00E4335F" w:rsidRDefault="00E4335F">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00B8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5713BB" w:rsidR="001E41F3" w:rsidRDefault="00145D43">
            <w:pPr>
              <w:pStyle w:val="CRCoverPage"/>
              <w:spacing w:after="0"/>
              <w:ind w:left="99"/>
              <w:rPr>
                <w:noProof/>
              </w:rPr>
            </w:pPr>
            <w:r>
              <w:rPr>
                <w:noProof/>
              </w:rPr>
              <w:t>TS</w:t>
            </w:r>
            <w:r w:rsidR="00307A28">
              <w:rPr>
                <w:noProof/>
              </w:rPr>
              <w:t>/TR</w:t>
            </w:r>
            <w:r w:rsidR="00540ABF">
              <w:rPr>
                <w:noProof/>
              </w:rPr>
              <w:t xml:space="preserve"> </w:t>
            </w:r>
            <w:r w:rsidR="00E4335F">
              <w:rPr>
                <w:rFonts w:eastAsia="맑은 고딕" w:hint="eastAsia"/>
                <w:noProof/>
                <w:lang w:eastAsia="ko-KR"/>
              </w:rPr>
              <w:t>23.256</w:t>
            </w:r>
            <w:r>
              <w:rPr>
                <w:noProof/>
              </w:rPr>
              <w:t xml:space="preserve"> CR </w:t>
            </w:r>
            <w:r w:rsidR="00E4335F">
              <w:rPr>
                <w:rFonts w:eastAsia="맑은 고딕" w:hint="eastAsia"/>
                <w:noProof/>
                <w:lang w:eastAsia="ko-KR"/>
              </w:rPr>
              <w:t>0120</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9E849F" w14:textId="77777777" w:rsidR="0000248B" w:rsidRPr="00BC508A" w:rsidRDefault="0000248B" w:rsidP="0000248B">
      <w:pPr>
        <w:pStyle w:val="4"/>
        <w:rPr>
          <w:snapToGrid w:val="0"/>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162960336"/>
      <w:r w:rsidRPr="00BC508A">
        <w:rPr>
          <w:snapToGrid w:val="0"/>
        </w:rPr>
        <w:t>6.3.13.2</w:t>
      </w:r>
      <w:r w:rsidRPr="00BC508A">
        <w:rPr>
          <w:snapToGrid w:val="0"/>
        </w:rPr>
        <w:tab/>
        <w:t>Authentication and authorization of UAV</w:t>
      </w:r>
      <w:bookmarkEnd w:id="63"/>
    </w:p>
    <w:p w14:paraId="2F52BA1B" w14:textId="77777777" w:rsidR="0000248B" w:rsidRPr="00BC508A" w:rsidRDefault="0000248B" w:rsidP="0000248B">
      <w:pPr>
        <w:rPr>
          <w:lang w:eastAsia="ko-KR"/>
        </w:rPr>
      </w:pPr>
      <w:r w:rsidRPr="00BC508A">
        <w:rPr>
          <w:snapToGrid w:val="0"/>
        </w:rPr>
        <w:t>The UE supporting UAS services may</w:t>
      </w:r>
      <w:r w:rsidRPr="00BC508A">
        <w:t xml:space="preserve"> request a PDN connection for USS communication during </w:t>
      </w:r>
      <w:del w:id="64" w:author="REV4" w:date="2024-05-20T18:21:00Z" w16du:dateUtc="2024-05-20T09:21:00Z">
        <w:r w:rsidRPr="00BC508A" w:rsidDel="009F72B3">
          <w:delText xml:space="preserve">attach and </w:delText>
        </w:r>
      </w:del>
      <w:r w:rsidRPr="00BC508A">
        <w:t>UE-requested PDN connectivity procedures (see clause </w:t>
      </w:r>
      <w:del w:id="65" w:author="REV4" w:date="2024-05-20T18:21:00Z" w16du:dateUtc="2024-05-20T09:21:00Z">
        <w:r w:rsidRPr="00BC508A" w:rsidDel="009F72B3">
          <w:delText xml:space="preserve">5.5.1 and </w:delText>
        </w:r>
      </w:del>
      <w:r w:rsidRPr="00BC508A">
        <w:t>6.5.1). In the request of the PDN connection for USS communication, the UE provides CAA-level UAV ID to the network via the protocol configuration options and the network may decide to perform UUAA-SM procedure. If provided by the upper layers,</w:t>
      </w:r>
      <w:r w:rsidRPr="00BC508A">
        <w:rPr>
          <w:lang w:eastAsia="ko-KR"/>
        </w:rPr>
        <w:t xml:space="preserve"> a UE supporting UAS services may provide to the network the USS address </w:t>
      </w:r>
      <w:r w:rsidRPr="00BC508A">
        <w:t>via the protocol configuration options</w:t>
      </w:r>
      <w:r w:rsidRPr="00BC508A">
        <w:rPr>
          <w:lang w:eastAsia="ko-KR"/>
        </w:rPr>
        <w:t xml:space="preserve"> during </w:t>
      </w:r>
      <w:r w:rsidRPr="00BC508A">
        <w:t>attach and UE-requested PDN connectivity procedures</w:t>
      </w:r>
      <w:r w:rsidRPr="00BC508A">
        <w:rPr>
          <w:lang w:eastAsia="ko-KR"/>
        </w:rPr>
        <w:t xml:space="preserve"> so that the network may use the information to discover the USS.</w:t>
      </w:r>
    </w:p>
    <w:p w14:paraId="13BA587B" w14:textId="77777777" w:rsidR="0000248B" w:rsidRPr="00BC508A" w:rsidRDefault="0000248B" w:rsidP="0000248B">
      <w:pPr>
        <w:rPr>
          <w:lang w:eastAsia="ko-KR"/>
        </w:rPr>
      </w:pPr>
      <w:r w:rsidRPr="00BC508A">
        <w:rPr>
          <w:lang w:eastAsia="ko-KR"/>
        </w:rPr>
        <w:t>After successful UUAA-SM procedure, the network may initiate the re-authentication or re-authorization procedure for the UE supporting UAS services as a part of network-initiated EPS bearer context modification procedure. If UUAA-SM fails during the re-authentication or a re-authorization procedure, or if the revocation of UUAA is initiated by the network, then the associated PDN connection for USS communication is released.</w:t>
      </w:r>
    </w:p>
    <w:p w14:paraId="6803FEF7" w14:textId="49B35B45" w:rsidR="0000248B" w:rsidRPr="006B5418" w:rsidRDefault="0000248B" w:rsidP="00002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A7B280" w14:textId="413A4E81" w:rsidR="00E4335F" w:rsidRPr="00BC508A" w:rsidRDefault="00E4335F" w:rsidP="00E4335F">
      <w:pPr>
        <w:pStyle w:val="4"/>
      </w:pPr>
      <w:r w:rsidRPr="00BC508A">
        <w:t>6.5.1.2</w:t>
      </w:r>
      <w:r w:rsidRPr="00BC508A">
        <w:tab/>
        <w:t>UE requested PDN connectivity procedure initiation</w:t>
      </w:r>
      <w:bookmarkEnd w:id="1"/>
      <w:bookmarkEnd w:id="2"/>
      <w:bookmarkEnd w:id="3"/>
      <w:bookmarkEnd w:id="4"/>
      <w:bookmarkEnd w:id="5"/>
      <w:bookmarkEnd w:id="6"/>
      <w:bookmarkEnd w:id="7"/>
      <w:bookmarkEnd w:id="8"/>
    </w:p>
    <w:p w14:paraId="4977D5C8" w14:textId="77777777" w:rsidR="00E4335F" w:rsidRPr="00BC508A" w:rsidRDefault="00E4335F" w:rsidP="00E4335F">
      <w:r w:rsidRPr="00BC508A">
        <w:t xml:space="preserve">In order to request connectivity to a PDN, the UE shall send a PDN CONNECTIVITY REQUEST message to the MME, start timer T3482 and enter the state PROCEDURE TRANSACTION PENDING </w:t>
      </w:r>
      <w:r w:rsidRPr="00BC508A">
        <w:rPr>
          <w:lang w:eastAsia="zh-CN"/>
        </w:rPr>
        <w:t>(see example in figure 6.5.1.2.1)</w:t>
      </w:r>
      <w:r w:rsidRPr="00BC508A">
        <w:t>.</w:t>
      </w:r>
    </w:p>
    <w:p w14:paraId="1551281C" w14:textId="77777777" w:rsidR="00E4335F" w:rsidRPr="00BC508A" w:rsidRDefault="00E4335F" w:rsidP="00E4335F">
      <w:r w:rsidRPr="00BC508A">
        <w:t>When the PDN CONNECTIVITY REQUEST message is sent together with an ATTACH REQUEST message, the UE shall not start timer T3482 and shall not include the APN.</w:t>
      </w:r>
    </w:p>
    <w:p w14:paraId="657C7477" w14:textId="77777777" w:rsidR="00E4335F" w:rsidRPr="00BC508A" w:rsidRDefault="00E4335F" w:rsidP="00E4335F">
      <w:pPr>
        <w:pStyle w:val="NO"/>
      </w:pPr>
      <w:r w:rsidRPr="00BC508A">
        <w:t>NOTE </w:t>
      </w:r>
      <w:r w:rsidRPr="00BC508A">
        <w:rPr>
          <w:lang w:eastAsia="zh-CN"/>
        </w:rPr>
        <w:t>1</w:t>
      </w:r>
      <w:r w:rsidRPr="00BC508A">
        <w:t>:</w:t>
      </w:r>
      <w:r w:rsidRPr="00BC508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28CDF35" w14:textId="77777777" w:rsidR="00E4335F" w:rsidRPr="00BC508A" w:rsidRDefault="00E4335F" w:rsidP="00E4335F">
      <w:r w:rsidRPr="00BC508A">
        <w:t>In order to request a PDN connection for emergency bearer services or for access to RLOS, the UE shall not include an APN in the PDN CONNECTIVITY REQUEST message or, when applicable, in the ESM INFORMATION RESPONSE message.</w:t>
      </w:r>
    </w:p>
    <w:p w14:paraId="215BD643" w14:textId="77777777" w:rsidR="00E4335F" w:rsidRPr="00BC508A" w:rsidRDefault="00E4335F" w:rsidP="00E4335F">
      <w:r w:rsidRPr="00BC508A">
        <w:t>In order to request connectivity to a PDN using the default APN, the UE includes the access point name IE in the PDN CONNECTIVITY REQUEST message or, when applicable, in the ESM INFORMATION RESPONSE message, according to the following conditions:</w:t>
      </w:r>
    </w:p>
    <w:p w14:paraId="5B37924B" w14:textId="77777777" w:rsidR="00E4335F" w:rsidRPr="00BC508A" w:rsidRDefault="00E4335F" w:rsidP="00E4335F">
      <w:pPr>
        <w:pStyle w:val="B1"/>
      </w:pPr>
      <w:r w:rsidRPr="00BC508A">
        <w:t>-</w:t>
      </w:r>
      <w:r w:rsidRPr="00BC508A">
        <w:tab/>
        <w:t>if use of a PDN using the default APN requires PAP/CHAP, then the UE should include the Access point name IE; and</w:t>
      </w:r>
    </w:p>
    <w:p w14:paraId="7DF42BCC" w14:textId="77777777" w:rsidR="00E4335F" w:rsidRPr="00BC508A" w:rsidRDefault="00E4335F" w:rsidP="00E4335F">
      <w:pPr>
        <w:pStyle w:val="B1"/>
      </w:pPr>
      <w:r w:rsidRPr="00BC508A">
        <w:t>-</w:t>
      </w:r>
      <w:r w:rsidRPr="00BC508A">
        <w:tab/>
        <w:t>in all other conditions, the UE need not include the Access point name IE.</w:t>
      </w:r>
    </w:p>
    <w:p w14:paraId="1B41282C" w14:textId="77777777" w:rsidR="00E4335F" w:rsidRPr="00BC508A" w:rsidRDefault="00E4335F" w:rsidP="00E4335F">
      <w:r w:rsidRPr="00BC508A">
        <w:t>In order to request connectivity to an additional PDN using a specific APN, the UE shall include the requested APN in the PDN CONNECTIVITY REQUEST message or, when applicable, in the ESM INFORMATION RESPONSE message.</w:t>
      </w:r>
    </w:p>
    <w:p w14:paraId="2DAEEB97" w14:textId="77777777" w:rsidR="00E4335F" w:rsidRPr="00BC508A" w:rsidRDefault="00E4335F" w:rsidP="00E4335F">
      <w:pPr>
        <w:pStyle w:val="NO"/>
        <w:rPr>
          <w:rFonts w:eastAsia="MS Mincho"/>
        </w:rPr>
      </w:pPr>
      <w:r w:rsidRPr="00BC508A">
        <w:rPr>
          <w:rFonts w:eastAsia="MS Mincho"/>
        </w:rPr>
        <w:t>NOTE 2:</w:t>
      </w:r>
      <w:r w:rsidRPr="00BC508A">
        <w:rPr>
          <w:rFonts w:eastAsia="MS Mincho"/>
        </w:rPr>
        <w:tab/>
        <w:t>The requested APN in the PDN CONNECTIVITY REQUEST or ESM INFORMATION RESPONSE message is for UAS services when the request to establish a PDN connection for UAS services is requested by the upper layers.</w:t>
      </w:r>
    </w:p>
    <w:p w14:paraId="2A90BDE6" w14:textId="77777777" w:rsidR="00E4335F" w:rsidRPr="00BC508A" w:rsidRDefault="00E4335F" w:rsidP="00E4335F">
      <w:pPr>
        <w:pStyle w:val="NO"/>
        <w:rPr>
          <w:rFonts w:eastAsia="MS Mincho"/>
        </w:rPr>
      </w:pPr>
      <w:r w:rsidRPr="00BC508A">
        <w:rPr>
          <w:rFonts w:eastAsia="MS Mincho"/>
        </w:rPr>
        <w:t>NOTE 3:</w:t>
      </w:r>
      <w:r w:rsidRPr="00BC508A">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0DD1E352" w14:textId="77777777" w:rsidR="00E4335F" w:rsidRPr="00BC508A" w:rsidRDefault="00E4335F" w:rsidP="00E4335F">
      <w:r w:rsidRPr="00BC508A">
        <w:rPr>
          <w:rFonts w:eastAsia="MS Mincho"/>
        </w:rPr>
        <w:t xml:space="preserve">In the PDN type IE the UE </w:t>
      </w:r>
      <w:r w:rsidRPr="00BC508A">
        <w:rPr>
          <w:lang w:eastAsia="zh-CN"/>
        </w:rPr>
        <w:t>shall</w:t>
      </w:r>
      <w:r w:rsidRPr="00BC508A">
        <w:rPr>
          <w:rFonts w:eastAsia="MS Mincho"/>
        </w:rPr>
        <w:t xml:space="preserve"> either indicate the IP version capability of the IP stack associated with the UE</w:t>
      </w:r>
      <w:r w:rsidRPr="00BC508A">
        <w:t xml:space="preserve"> or non IP or Ethernet as specified in clause </w:t>
      </w:r>
      <w:r w:rsidRPr="00BC508A">
        <w:rPr>
          <w:lang w:eastAsia="zh-CN"/>
        </w:rPr>
        <w:t>6.2.2</w:t>
      </w:r>
      <w:r w:rsidRPr="00BC508A">
        <w:t>.</w:t>
      </w:r>
    </w:p>
    <w:p w14:paraId="480A6E32" w14:textId="77777777" w:rsidR="00E4335F" w:rsidRPr="00BC508A" w:rsidRDefault="00E4335F" w:rsidP="00E4335F">
      <w:r w:rsidRPr="00BC508A">
        <w:t xml:space="preserve">If the PDN type value of the PDN type IE is set to IPv4 or IPv6 or IPv4v6 and the UE indicates "Control plane </w:t>
      </w:r>
      <w:proofErr w:type="spellStart"/>
      <w:r w:rsidRPr="00BC508A">
        <w:t>CIoT</w:t>
      </w:r>
      <w:proofErr w:type="spellEnd"/>
      <w:r w:rsidRPr="00BC508A">
        <w:t xml:space="preserve"> EPS optimization supported" in the UE network capability IE of the ATTACH REQUEST message, the UE may include the Header compression configuration IE in the PDN CONNECTIVITY REQUEST message.</w:t>
      </w:r>
    </w:p>
    <w:p w14:paraId="533250D9" w14:textId="77777777" w:rsidR="00E4335F" w:rsidRPr="00BC508A" w:rsidRDefault="00E4335F" w:rsidP="00E4335F">
      <w:r w:rsidRPr="00BC508A">
        <w:rPr>
          <w:lang w:eastAsia="zh-CN"/>
        </w:rPr>
        <w:lastRenderedPageBreak/>
        <w:t>W</w:t>
      </w:r>
      <w:r w:rsidRPr="00BC508A">
        <w:t>hen the connectivity to a PDN is to be transferred from a non-3GPP access network to the 3GPP access network</w:t>
      </w:r>
      <w:r w:rsidRPr="00BC508A">
        <w:rPr>
          <w:lang w:eastAsia="zh-CN"/>
        </w:rPr>
        <w:t xml:space="preserve">, the UE shall set </w:t>
      </w:r>
      <w:r w:rsidRPr="00BC508A">
        <w:t>the PDN type value of the PDN type IE to:</w:t>
      </w:r>
    </w:p>
    <w:p w14:paraId="4C54891F" w14:textId="77777777" w:rsidR="00E4335F" w:rsidRPr="00BC508A" w:rsidRDefault="00E4335F" w:rsidP="00E4335F">
      <w:pPr>
        <w:pStyle w:val="B1"/>
      </w:pPr>
      <w:r w:rsidRPr="00BC508A">
        <w:rPr>
          <w:lang w:eastAsia="zh-CN"/>
        </w:rPr>
        <w:t>-</w:t>
      </w:r>
      <w:r w:rsidRPr="00BC508A">
        <w:tab/>
        <w:t>IPv4, if the previously allocated home address information consists of an IPv4 address only;</w:t>
      </w:r>
    </w:p>
    <w:p w14:paraId="621D4081" w14:textId="77777777" w:rsidR="00E4335F" w:rsidRPr="00BC508A" w:rsidRDefault="00E4335F" w:rsidP="00E4335F">
      <w:pPr>
        <w:pStyle w:val="B1"/>
      </w:pPr>
      <w:r w:rsidRPr="00BC508A">
        <w:rPr>
          <w:lang w:eastAsia="zh-CN"/>
        </w:rPr>
        <w:t>-</w:t>
      </w:r>
      <w:r w:rsidRPr="00BC508A">
        <w:tab/>
        <w:t>IPv6, if the previously allocated home address information consists of an IPv6 prefix only; or</w:t>
      </w:r>
    </w:p>
    <w:p w14:paraId="17407154" w14:textId="77777777" w:rsidR="00E4335F" w:rsidRPr="00BC508A" w:rsidRDefault="00E4335F" w:rsidP="00E4335F">
      <w:pPr>
        <w:pStyle w:val="B1"/>
      </w:pPr>
      <w:r w:rsidRPr="00BC508A">
        <w:rPr>
          <w:lang w:eastAsia="zh-CN"/>
        </w:rPr>
        <w:t>-</w:t>
      </w:r>
      <w:r w:rsidRPr="00BC508A">
        <w:tab/>
        <w:t>IPv4v6, if the previously allocated home address information consists of both an IPv4 address and an IPv6 prefix.</w:t>
      </w:r>
    </w:p>
    <w:p w14:paraId="1E485C8A" w14:textId="77777777" w:rsidR="00E4335F" w:rsidRPr="00BC508A" w:rsidRDefault="00E4335F" w:rsidP="00E4335F">
      <w:r w:rsidRPr="00BC508A">
        <w:t xml:space="preserve">The UE shall set the request type to "initial request" when the UE is establishing </w:t>
      </w:r>
      <w:r w:rsidRPr="00BC508A">
        <w:rPr>
          <w:lang w:eastAsia="zh-CN"/>
        </w:rPr>
        <w:t xml:space="preserve">a new PDN </w:t>
      </w:r>
      <w:r w:rsidRPr="00BC508A">
        <w:t xml:space="preserve">connectivity to a PDN </w:t>
      </w:r>
      <w:r w:rsidRPr="00BC508A">
        <w:rPr>
          <w:lang w:eastAsia="zh-CN"/>
        </w:rPr>
        <w:t>in</w:t>
      </w:r>
      <w:r w:rsidRPr="00BC508A">
        <w:t xml:space="preserve"> an attach </w:t>
      </w:r>
      <w:r w:rsidRPr="00BC508A">
        <w:rPr>
          <w:lang w:eastAsia="zh-CN"/>
        </w:rPr>
        <w:t>procedure or in a stand-alone PDN connectivity procedure</w:t>
      </w:r>
      <w:r w:rsidRPr="00BC508A">
        <w:t xml:space="preserve"> or when the UE requests establishment of a PDN connection as a user-plane resource of an MA PDU session to be established. The UE shall set the request type to "emergency" when the UE is requesting </w:t>
      </w:r>
      <w:r w:rsidRPr="00BC508A">
        <w:rPr>
          <w:lang w:eastAsia="zh-TW"/>
        </w:rPr>
        <w:t xml:space="preserve">a new </w:t>
      </w:r>
      <w:r w:rsidRPr="00BC508A">
        <w:t>PDN connectivity for emergency bearer services. The UE shall set the request type to "handover" when the connectivity to a PDN is to be transferred from a non-3GPP access network to the 3GPP access network</w:t>
      </w:r>
      <w:r w:rsidRPr="00BC508A">
        <w:rPr>
          <w:lang w:eastAsia="zh-CN"/>
        </w:rPr>
        <w:t xml:space="preserve">, when the UE initiates the procedure to add 3GPP access to the PDN connection which is already established over WLAN, when </w:t>
      </w:r>
      <w:r w:rsidRPr="00BC508A">
        <w:rPr>
          <w:rFonts w:eastAsia="MS Mincho"/>
        </w:rPr>
        <w:t xml:space="preserve">the UE supporting N1 mode requests </w:t>
      </w:r>
      <w:r w:rsidRPr="00BC508A">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BC508A">
        <w:rPr>
          <w:lang w:eastAsia="zh-CN"/>
        </w:rPr>
        <w:t xml:space="preserve"> or when </w:t>
      </w:r>
      <w:r w:rsidRPr="00BC508A">
        <w:rPr>
          <w:rFonts w:eastAsia="MS Mincho"/>
        </w:rPr>
        <w:t xml:space="preserve">the UE supporting N1 mode requests </w:t>
      </w:r>
      <w:r w:rsidRPr="00BC508A">
        <w:t>transfer of an existing emergency PDU session in 5GS. The UE shall set the request type to "RLOS" when the UE is requesting a new PDN connection for RLOS.</w:t>
      </w:r>
    </w:p>
    <w:p w14:paraId="5912D660" w14:textId="77777777" w:rsidR="00E4335F" w:rsidRPr="00BC508A" w:rsidRDefault="00E4335F" w:rsidP="00E4335F">
      <w:r w:rsidRPr="00BC508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2B6FC36" w14:textId="77777777" w:rsidR="00E4335F" w:rsidRPr="00BC508A" w:rsidRDefault="00E4335F" w:rsidP="00E4335F">
      <w:pPr>
        <w:rPr>
          <w:lang w:eastAsia="zh-CN"/>
        </w:rPr>
      </w:pPr>
      <w:r w:rsidRPr="00BC508A">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0F68D92" w14:textId="77777777" w:rsidR="00E4335F" w:rsidRPr="00BC508A" w:rsidRDefault="00E4335F" w:rsidP="00E4335F">
      <w:r w:rsidRPr="00BC508A">
        <w:t xml:space="preserve">If </w:t>
      </w:r>
      <w:r w:rsidRPr="00BC508A">
        <w:rPr>
          <w:lang w:eastAsia="zh-CN"/>
        </w:rPr>
        <w:t xml:space="preserve">the </w:t>
      </w:r>
      <w:r w:rsidRPr="00BC508A">
        <w:t xml:space="preserve">UE supports A/Gb mode or </w:t>
      </w:r>
      <w:proofErr w:type="spellStart"/>
      <w:r w:rsidRPr="00BC508A">
        <w:t>Iu</w:t>
      </w:r>
      <w:proofErr w:type="spellEnd"/>
      <w:r w:rsidRPr="00BC508A">
        <w:t xml:space="preserve"> mode</w:t>
      </w:r>
      <w:r w:rsidRPr="00BC508A">
        <w:rPr>
          <w:lang w:eastAsia="zh-TW"/>
        </w:rPr>
        <w:t xml:space="preserve"> or both</w:t>
      </w:r>
      <w:r w:rsidRPr="00BC508A">
        <w:rPr>
          <w:lang w:eastAsia="zh-CN"/>
        </w:rPr>
        <w:t xml:space="preserve">, the UE shall </w:t>
      </w:r>
      <w:r w:rsidRPr="00BC508A">
        <w:t xml:space="preserve">indicate the support of the network requested bearer control </w:t>
      </w:r>
      <w:r w:rsidRPr="00BC508A">
        <w:rPr>
          <w:lang w:eastAsia="zh-CN"/>
        </w:rPr>
        <w:t>procedures (</w:t>
      </w:r>
      <w:r w:rsidRPr="00BC508A">
        <w:t>see 3GPP TS </w:t>
      </w:r>
      <w:r w:rsidRPr="00BC508A">
        <w:rPr>
          <w:lang w:eastAsia="zh-CN"/>
        </w:rPr>
        <w:t xml:space="preserve">24.008 [13]) </w:t>
      </w:r>
      <w:r w:rsidRPr="00BC508A">
        <w:t xml:space="preserve">in A/Gb mode or </w:t>
      </w:r>
      <w:proofErr w:type="spellStart"/>
      <w:r w:rsidRPr="00BC508A">
        <w:t>Iu</w:t>
      </w:r>
      <w:proofErr w:type="spellEnd"/>
      <w:r w:rsidRPr="00BC508A">
        <w:t xml:space="preserve"> mode</w:t>
      </w:r>
      <w:r w:rsidRPr="00BC508A">
        <w:rPr>
          <w:lang w:eastAsia="zh-CN"/>
        </w:rPr>
        <w:t xml:space="preserve"> in the Protocol configuration options IE</w:t>
      </w:r>
      <w:r w:rsidRPr="00BC508A">
        <w:t>.</w:t>
      </w:r>
    </w:p>
    <w:p w14:paraId="0DA1C760" w14:textId="77777777" w:rsidR="00E4335F" w:rsidRPr="00BC508A" w:rsidRDefault="00E4335F" w:rsidP="00E4335F">
      <w:r w:rsidRPr="00BC508A">
        <w:t xml:space="preserve">If the UE supports N1 mode and </w:t>
      </w:r>
      <w:r w:rsidRPr="00BC508A">
        <w:rPr>
          <w:rFonts w:eastAsia="MS Mincho"/>
        </w:rPr>
        <w:t>the request type is</w:t>
      </w:r>
      <w:r w:rsidRPr="00BC508A">
        <w:t>:</w:t>
      </w:r>
    </w:p>
    <w:p w14:paraId="126A5D3C" w14:textId="77777777" w:rsidR="00E4335F" w:rsidRPr="00BC508A" w:rsidRDefault="00E4335F" w:rsidP="00E4335F">
      <w:pPr>
        <w:pStyle w:val="B1"/>
      </w:pPr>
      <w:r w:rsidRPr="00BC508A">
        <w:t>a)</w:t>
      </w:r>
      <w:r w:rsidRPr="00BC508A">
        <w:tab/>
      </w:r>
      <w:r w:rsidRPr="00BC508A">
        <w:rPr>
          <w:rFonts w:eastAsia="MS Mincho"/>
        </w:rPr>
        <w:t>"initial request" or "emergency"</w:t>
      </w:r>
      <w:r w:rsidRPr="00BC508A">
        <w:t>, the UE shall generate a PDU session ID, associate the PDU session ID with the PDN connection that is being established, and include the PDU session ID in the Protocol configuration options IE or the Extended protocol configuration options IE;</w:t>
      </w:r>
    </w:p>
    <w:p w14:paraId="15877DFC" w14:textId="77777777" w:rsidR="00E4335F" w:rsidRPr="00BC508A" w:rsidRDefault="00E4335F" w:rsidP="00E4335F">
      <w:pPr>
        <w:pStyle w:val="B1"/>
        <w:rPr>
          <w:rFonts w:eastAsia="MS Mincho"/>
        </w:rPr>
      </w:pPr>
      <w:r w:rsidRPr="00BC508A">
        <w:t>b)</w:t>
      </w:r>
      <w:r w:rsidRPr="00BC508A">
        <w:tab/>
      </w:r>
      <w:r w:rsidRPr="00BC508A">
        <w:rPr>
          <w:rFonts w:eastAsia="MS Mincho"/>
        </w:rPr>
        <w:t>"handover" or "</w:t>
      </w:r>
      <w:r w:rsidRPr="00BC508A">
        <w:t>handover of emergency bearer services</w:t>
      </w:r>
      <w:r w:rsidRPr="00BC508A">
        <w:rPr>
          <w:rFonts w:eastAsia="MS Mincho"/>
        </w:rPr>
        <w:t>",</w:t>
      </w:r>
      <w:r w:rsidRPr="00BC508A">
        <w:t xml:space="preserve"> and </w:t>
      </w:r>
      <w:r w:rsidRPr="00BC508A">
        <w:rPr>
          <w:rFonts w:eastAsia="MS Mincho"/>
        </w:rPr>
        <w:t>the UE requests:</w:t>
      </w:r>
    </w:p>
    <w:p w14:paraId="09F8EAB4" w14:textId="77777777" w:rsidR="00E4335F" w:rsidRPr="00BC508A" w:rsidRDefault="00E4335F" w:rsidP="00E4335F">
      <w:pPr>
        <w:pStyle w:val="B2"/>
      </w:pPr>
      <w:r w:rsidRPr="00BC508A">
        <w:t>1)</w:t>
      </w:r>
      <w:r w:rsidRPr="00BC508A">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D50B56D" w14:textId="77777777" w:rsidR="00E4335F" w:rsidRPr="00BC508A" w:rsidRDefault="00E4335F" w:rsidP="00E4335F">
      <w:pPr>
        <w:pStyle w:val="B2"/>
      </w:pPr>
      <w:r w:rsidRPr="00BC508A">
        <w:t>2)</w:t>
      </w:r>
      <w:r w:rsidRPr="00BC508A">
        <w:tab/>
        <w:t xml:space="preserve">transfer of an existing PDN connection in a non-3GPP access connected to the EPC and a </w:t>
      </w:r>
      <w:r w:rsidRPr="00BC508A">
        <w:rPr>
          <w:lang w:eastAsia="zh-CN"/>
        </w:rPr>
        <w:t>PDU session ID is associated with the existing PDN connection</w:t>
      </w:r>
      <w:r w:rsidRPr="00BC508A">
        <w:t xml:space="preserve">, the UE shall include the PDU session ID in the Protocol configuration options IE or the Extended protocol configuration options IE and associate the PDU session ID with the PDN connection that is being established. </w:t>
      </w:r>
      <w:r w:rsidRPr="00BC508A">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0C4CD102" w14:textId="77777777" w:rsidR="00E4335F" w:rsidRPr="00BC508A" w:rsidRDefault="00E4335F" w:rsidP="00E4335F">
      <w:pPr>
        <w:pStyle w:val="NO"/>
      </w:pPr>
      <w:r w:rsidRPr="00BC508A">
        <w:t>NOTE 4:</w:t>
      </w:r>
      <w:r w:rsidRPr="00BC508A">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9FAF09C" w14:textId="77777777" w:rsidR="00E4335F" w:rsidRPr="00BC508A" w:rsidRDefault="00E4335F" w:rsidP="00E4335F">
      <w:r w:rsidRPr="00BC508A">
        <w:t>If the N1 mode capability is disabled, the UE may apply a) and b.2) above for service continuity support at inter-system change from S1 mode to N1 mode once its N1 mode capability is enabled again.</w:t>
      </w:r>
    </w:p>
    <w:p w14:paraId="2AED7FAE" w14:textId="77777777" w:rsidR="00E4335F" w:rsidRPr="00BC508A" w:rsidRDefault="00E4335F" w:rsidP="00E4335F">
      <w:pPr>
        <w:rPr>
          <w:lang w:eastAsia="zh-CN"/>
        </w:rPr>
      </w:pPr>
      <w:r w:rsidRPr="00BC508A">
        <w:rPr>
          <w:lang w:eastAsia="zh-CN"/>
        </w:rPr>
        <w:lastRenderedPageBreak/>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44800C3" w14:textId="77777777" w:rsidR="00E4335F" w:rsidRPr="00BC508A" w:rsidRDefault="00E4335F" w:rsidP="00E4335F">
      <w:pPr>
        <w:rPr>
          <w:lang w:eastAsia="zh-CN"/>
        </w:rPr>
      </w:pPr>
      <w:r w:rsidRPr="00BC508A">
        <w:t xml:space="preserve">If the UE supports providing PDU session ID in the Protocol configuration options IE or the Extended protocol configuration options IE when its N1 mode capability is disabled, </w:t>
      </w:r>
      <w:r w:rsidRPr="00BC508A">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09522EC8" w14:textId="77777777" w:rsidR="00E4335F" w:rsidRPr="00BC508A" w:rsidRDefault="00E4335F" w:rsidP="00E4335F">
      <w:pPr>
        <w:rPr>
          <w:lang w:eastAsia="zh-CN"/>
        </w:rPr>
      </w:pPr>
      <w:r w:rsidRPr="00BC508A">
        <w:rPr>
          <w:lang w:eastAsia="zh-CN"/>
        </w:rPr>
        <w:t>P</w:t>
      </w:r>
      <w:r w:rsidRPr="00BC508A">
        <w:t>rotocol configuration options</w:t>
      </w:r>
      <w:r w:rsidRPr="00BC508A">
        <w:rPr>
          <w:lang w:eastAsia="zh-CN"/>
        </w:rPr>
        <w:t xml:space="preserve"> provided in the ESM INFORMATION RESPONSE message replace any </w:t>
      </w:r>
      <w:r w:rsidRPr="00BC508A">
        <w:t>protocol configuration options</w:t>
      </w:r>
      <w:r w:rsidRPr="00BC508A">
        <w:rPr>
          <w:lang w:eastAsia="zh-CN"/>
        </w:rPr>
        <w:t xml:space="preserve"> provided in the PDN CONNECTIVITY REQUEST message.</w:t>
      </w:r>
    </w:p>
    <w:p w14:paraId="30D95E89" w14:textId="77777777" w:rsidR="00E4335F" w:rsidRPr="00BC508A" w:rsidRDefault="00E4335F" w:rsidP="00E4335F">
      <w:pPr>
        <w:rPr>
          <w:lang w:eastAsia="zh-CN"/>
        </w:rPr>
      </w:pPr>
      <w:r w:rsidRPr="00BC508A">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E0C8A3C" w14:textId="77777777" w:rsidR="00E4335F" w:rsidRPr="00BC508A" w:rsidRDefault="00E4335F" w:rsidP="00E4335F">
      <w:r w:rsidRPr="00BC508A">
        <w:rPr>
          <w:lang w:eastAsia="zh-CN"/>
        </w:rPr>
        <w:t>If the UE supports APN rate control</w:t>
      </w:r>
      <w:r w:rsidRPr="00BC508A">
        <w:t>, the UE shall include an APN rate control support indicator and an additional APN rate control for exception data support indicator in the Protocol configuration options IE or Extended protocol configuration options IE.</w:t>
      </w:r>
    </w:p>
    <w:p w14:paraId="621FD8D1" w14:textId="77777777" w:rsidR="00E4335F" w:rsidRPr="00BC508A" w:rsidRDefault="00E4335F" w:rsidP="00E4335F">
      <w:r w:rsidRPr="00BC508A">
        <w:rPr>
          <w:snapToGrid w:val="0"/>
        </w:rPr>
        <w:t xml:space="preserve">If the UE supports </w:t>
      </w:r>
      <w:r w:rsidRPr="00BC508A">
        <w:t xml:space="preserve">DNS over (D)TLS (see 3GPP TS 33.501 [24]), the UE shall include the Protocol configuration options IE or the Extended protocol configuration options IE in the </w:t>
      </w:r>
      <w:r w:rsidRPr="00BC508A">
        <w:rPr>
          <w:lang w:eastAsia="zh-CN"/>
        </w:rPr>
        <w:t>PDN CONNECTIVITY REQUEST</w:t>
      </w:r>
      <w:r w:rsidRPr="00BC508A">
        <w:t xml:space="preserve"> or ESM INFORMATION RESPONSE message and include the </w:t>
      </w:r>
      <w:r w:rsidRPr="00BC508A">
        <w:rPr>
          <w:snapToGrid w:val="0"/>
        </w:rPr>
        <w:t>DNS server security information indicator</w:t>
      </w:r>
      <w:r w:rsidRPr="00BC508A">
        <w:t xml:space="preserve"> and optionally, if the UE wishes to indicate which security protocol type(s) are supported by the UE, it may include the DNS server security protocol support</w:t>
      </w:r>
      <w:r w:rsidRPr="00BC508A">
        <w:rPr>
          <w:snapToGrid w:val="0"/>
        </w:rPr>
        <w:t>.</w:t>
      </w:r>
    </w:p>
    <w:p w14:paraId="7ACDAC87" w14:textId="77777777" w:rsidR="00E4335F" w:rsidRPr="00BC508A" w:rsidRDefault="00E4335F" w:rsidP="00E4335F">
      <w:pPr>
        <w:pStyle w:val="NO"/>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3F60B8BF" w14:textId="77777777" w:rsidR="00E4335F" w:rsidRPr="00BC508A" w:rsidRDefault="00E4335F" w:rsidP="00E4335F">
      <w:r w:rsidRPr="00BC508A">
        <w:t xml:space="preserve">When the UE supporting UAS services initiates a UE requested PDN connectivity procedure for UAS services </w:t>
      </w:r>
      <w:del w:id="66" w:author="REV4" w:date="2024-05-19T00:38:00Z" w16du:dateUtc="2024-05-18T15:38:00Z">
        <w:r w:rsidRPr="00BC508A" w:rsidDel="0013515A">
          <w:delText>during an attach procedure</w:delText>
        </w:r>
      </w:del>
      <w:r w:rsidRPr="00BC508A">
        <w:t>, the UE:</w:t>
      </w:r>
    </w:p>
    <w:p w14:paraId="7C9C3B0B" w14:textId="77777777" w:rsidR="00E4335F" w:rsidRPr="00BC508A" w:rsidRDefault="00E4335F" w:rsidP="00E4335F">
      <w:pPr>
        <w:pStyle w:val="B1"/>
      </w:pPr>
      <w:r w:rsidRPr="00BC508A">
        <w:t>a)</w:t>
      </w:r>
      <w:r w:rsidRPr="00BC508A">
        <w:tab/>
        <w:t>shall create the service-level-AA container with the length of two octets. In the service-level-AA container with the length of two octets, the UE:</w:t>
      </w:r>
    </w:p>
    <w:p w14:paraId="10921607" w14:textId="77777777" w:rsidR="00E4335F" w:rsidRPr="00BC508A" w:rsidRDefault="00E4335F" w:rsidP="00E4335F">
      <w:pPr>
        <w:pStyle w:val="B2"/>
      </w:pPr>
      <w:r w:rsidRPr="00BC508A">
        <w:t>1)</w:t>
      </w:r>
      <w:r w:rsidRPr="00BC508A">
        <w:tab/>
        <w:t>shall include the service-level device ID parameter set to the UE's CAA-level UAV ID;</w:t>
      </w:r>
    </w:p>
    <w:p w14:paraId="4F63B5ED" w14:textId="77777777" w:rsidR="00E4335F" w:rsidRPr="00BC508A" w:rsidRDefault="00E4335F" w:rsidP="00E4335F">
      <w:pPr>
        <w:pStyle w:val="B2"/>
      </w:pPr>
      <w:r w:rsidRPr="00BC508A">
        <w:t>2)</w:t>
      </w:r>
      <w:r w:rsidRPr="00BC508A">
        <w:tab/>
        <w:t>shall include the service-level-AA server address parameter set to the USS address, if it is provided by the upper layers;</w:t>
      </w:r>
    </w:p>
    <w:p w14:paraId="3F472575" w14:textId="77777777" w:rsidR="00E4335F" w:rsidRPr="00BC508A" w:rsidRDefault="00E4335F" w:rsidP="00E4335F">
      <w:pPr>
        <w:pStyle w:val="B2"/>
      </w:pPr>
      <w:r w:rsidRPr="00BC508A">
        <w:t>3)</w:t>
      </w:r>
      <w:r w:rsidRPr="00BC508A">
        <w:tab/>
        <w:t>shall include the service-level-AA payload parameter set to the UUAA payload and the service-level-AA payload type parameter set to "UUAA payload", if the UUAA payload is provided by the upper layer; and</w:t>
      </w:r>
    </w:p>
    <w:p w14:paraId="2774C39C" w14:textId="77777777" w:rsidR="00E4335F" w:rsidRPr="00BC508A" w:rsidRDefault="00E4335F" w:rsidP="00E4335F">
      <w:pPr>
        <w:pStyle w:val="B2"/>
      </w:pPr>
      <w:r w:rsidRPr="00BC508A">
        <w:t>4)</w:t>
      </w:r>
      <w:r w:rsidRPr="00BC508A">
        <w:tab/>
        <w:t>shall include the service-level-AA payload parameter set to the C2 authorization payload and the service-level-AA payload type parameter set to "C2 authorization payload", if the C2 authorization procedure is requested; and</w:t>
      </w:r>
    </w:p>
    <w:p w14:paraId="458103CD" w14:textId="77777777" w:rsidR="00E4335F" w:rsidRPr="00BC508A" w:rsidRDefault="00E4335F" w:rsidP="00E4335F">
      <w:pPr>
        <w:pStyle w:val="NO"/>
      </w:pPr>
      <w:r w:rsidRPr="00BC508A">
        <w:t>NOTE 6:</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17B97EF" w14:textId="77777777" w:rsidR="00E4335F" w:rsidRPr="00BC508A" w:rsidRDefault="00E4335F" w:rsidP="00E4335F">
      <w:pPr>
        <w:pStyle w:val="B1"/>
      </w:pPr>
      <w:r w:rsidRPr="00BC508A">
        <w:t>b)</w:t>
      </w:r>
      <w:r w:rsidRPr="00BC508A">
        <w:tab/>
        <w:t>shall include the created service-level-AA container with the length of two octets in the Extended protocol configuration options IE of the PDN CONNECTIVITY REQUEST or ESM INFORMATION RESPONSE message.</w:t>
      </w:r>
    </w:p>
    <w:p w14:paraId="7D8051BC" w14:textId="77777777" w:rsidR="00E4335F" w:rsidRPr="00BC508A" w:rsidRDefault="00E4335F" w:rsidP="00E4335F">
      <w:r w:rsidRPr="00BC508A">
        <w:t>When the UE supporting UAS services initiates a UE requested PDN connectivity procedure for C2 communication after the completion of the attach procedure, the UE:</w:t>
      </w:r>
    </w:p>
    <w:p w14:paraId="3ECC960E" w14:textId="77777777" w:rsidR="00E4335F" w:rsidRPr="00BC508A" w:rsidRDefault="00E4335F" w:rsidP="00E4335F">
      <w:pPr>
        <w:pStyle w:val="B1"/>
      </w:pPr>
      <w:r w:rsidRPr="00BC508A">
        <w:t>a)</w:t>
      </w:r>
      <w:r w:rsidRPr="00BC508A">
        <w:tab/>
        <w:t>shall create the service-level-AA container with the length of two octets. In the service-level-AA container with the length of two octets, the UE:</w:t>
      </w:r>
    </w:p>
    <w:p w14:paraId="49A566BC" w14:textId="77777777" w:rsidR="00E4335F" w:rsidRPr="00BC508A" w:rsidRDefault="00E4335F" w:rsidP="00E4335F">
      <w:pPr>
        <w:pStyle w:val="B2"/>
      </w:pPr>
      <w:r w:rsidRPr="00BC508A">
        <w:t>1)</w:t>
      </w:r>
      <w:r w:rsidRPr="00BC508A">
        <w:tab/>
        <w:t>shall include the service-level device ID parameter set to the UE's CAA-level UAV ID; and</w:t>
      </w:r>
    </w:p>
    <w:p w14:paraId="6963175B" w14:textId="77777777" w:rsidR="00E4335F" w:rsidRPr="00BC508A" w:rsidRDefault="00E4335F" w:rsidP="00E4335F">
      <w:pPr>
        <w:pStyle w:val="B2"/>
      </w:pPr>
      <w:r w:rsidRPr="00BC508A">
        <w:t>2)</w:t>
      </w:r>
      <w:r w:rsidRPr="00BC508A">
        <w:tab/>
        <w:t>shall include the service-level-AA payload parameter set to the C2 authorization payload and the service-level-AA payload type parameter set to "C2 authorization payload"; and</w:t>
      </w:r>
    </w:p>
    <w:p w14:paraId="1983EED4" w14:textId="77777777" w:rsidR="00E4335F" w:rsidRPr="00BC508A" w:rsidRDefault="00E4335F" w:rsidP="00E4335F">
      <w:pPr>
        <w:pStyle w:val="NO"/>
      </w:pPr>
      <w:r w:rsidRPr="00BC508A">
        <w:lastRenderedPageBreak/>
        <w:t>NOTE 7:</w:t>
      </w:r>
      <w:r w:rsidRPr="00BC508A">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756DFCA6" w14:textId="77777777" w:rsidR="00E4335F" w:rsidRPr="00BC508A" w:rsidRDefault="00E4335F" w:rsidP="00E4335F">
      <w:pPr>
        <w:pStyle w:val="B1"/>
      </w:pPr>
      <w:r w:rsidRPr="00BC508A">
        <w:t>b)</w:t>
      </w:r>
      <w:r w:rsidRPr="00BC508A">
        <w:tab/>
        <w:t>shall include the created service-level-AA container with the length of two octets in the Extended protocol configuration options IE of the PDN CONNECTIVITY REQUEST message.</w:t>
      </w:r>
    </w:p>
    <w:p w14:paraId="17827101" w14:textId="77777777" w:rsidR="00E4335F" w:rsidRPr="00BC508A" w:rsidRDefault="00E4335F" w:rsidP="00E4335F">
      <w:r w:rsidRPr="00BC508A">
        <w:t>If the UE supports provisioning of ECS configuration information to the EEC in the UE</w:t>
      </w:r>
      <w:r w:rsidRPr="00BC508A">
        <w:rPr>
          <w:snapToGrid w:val="0"/>
        </w:rPr>
        <w:t xml:space="preserve">, then </w:t>
      </w:r>
      <w:r w:rsidRPr="00BC508A">
        <w:t xml:space="preserve">the UE may include the ECS configuration information provisioning support indicator in the Protocol configuration options IE or the Extended protocol configuration options IE in the </w:t>
      </w:r>
      <w:r w:rsidRPr="00BC508A">
        <w:rPr>
          <w:lang w:eastAsia="zh-CN"/>
        </w:rPr>
        <w:t>PDN CONNECTIVITY REQUEST</w:t>
      </w:r>
      <w:r w:rsidRPr="00BC508A">
        <w:t xml:space="preserve"> message.</w:t>
      </w:r>
    </w:p>
    <w:p w14:paraId="02360138" w14:textId="77777777" w:rsidR="00E4335F" w:rsidRPr="00BC508A" w:rsidRDefault="00E4335F" w:rsidP="00E4335F">
      <w:r w:rsidRPr="00BC508A">
        <w:t xml:space="preserve">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w:t>
      </w:r>
      <w:r w:rsidRPr="00BC508A">
        <w:rPr>
          <w:rFonts w:eastAsia="MS Mincho"/>
        </w:rPr>
        <w:t xml:space="preserve">if the UE requests </w:t>
      </w:r>
      <w:r w:rsidRPr="00BC508A">
        <w:t>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6CD96A41" w14:textId="77777777" w:rsidR="00E4335F" w:rsidRPr="00BC508A" w:rsidRDefault="00E4335F" w:rsidP="00E4335F">
      <w:pPr>
        <w:pStyle w:val="NO"/>
        <w:rPr>
          <w:rFonts w:eastAsia="Times New Roman"/>
        </w:rPr>
      </w:pPr>
      <w:r w:rsidRPr="00BC508A">
        <w:rPr>
          <w:rFonts w:eastAsia="Times New Roman"/>
        </w:rPr>
        <w:t>NOTE 8:</w:t>
      </w:r>
      <w:r w:rsidRPr="00BC508A">
        <w:rPr>
          <w:rFonts w:eastAsia="Times New Roman"/>
        </w:rPr>
        <w:tab/>
        <w:t>The UE can avoid including both the SDNAEPC DN-specific identity and the protocol configuration option parameters with PAP/CHAP protocol identifiers in the PDN CONNECTIVITY REQUEST message. The way to achieve this is implementation dependent.</w:t>
      </w:r>
    </w:p>
    <w:p w14:paraId="6BCE2032" w14:textId="77777777" w:rsidR="00E4335F" w:rsidRPr="00BC508A" w:rsidRDefault="00E4335F" w:rsidP="00E4335F">
      <w:r w:rsidRPr="00BC508A">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subclause 6.6.1.1 in the </w:t>
      </w:r>
      <w:r w:rsidRPr="00BC508A">
        <w:rPr>
          <w:lang w:eastAsia="zh-CN"/>
        </w:rPr>
        <w:t>PDN CONNECTIVITY REQUEST</w:t>
      </w:r>
      <w:r w:rsidRPr="00BC508A">
        <w:t xml:space="preserve"> or ESM INFORMATION RESPONSE message and shall include the URSP provisioning in EPS support indicator.</w:t>
      </w:r>
    </w:p>
    <w:p w14:paraId="5DB6142D" w14:textId="77777777" w:rsidR="00E4335F" w:rsidRPr="00BC508A" w:rsidRDefault="00E4335F" w:rsidP="00E4335F">
      <w:r w:rsidRPr="00BC508A">
        <w:t>If the UE supports URSP provisioning in EPS, the PDN CONNECTIVITY REQUEST message is not sent together with an ATTACH REQUEST message, the MME supports the Extended protocol configuration options IE</w:t>
      </w:r>
      <w:r>
        <w:t>,</w:t>
      </w:r>
      <w:r w:rsidRPr="00BC508A">
        <w:t xml:space="preserve"> and the UE does not have an established PDN connection:</w:t>
      </w:r>
    </w:p>
    <w:p w14:paraId="2D30DF7C" w14:textId="77777777" w:rsidR="00E4335F" w:rsidRPr="00BC508A" w:rsidRDefault="00E4335F" w:rsidP="00E4335F">
      <w:pPr>
        <w:pStyle w:val="B1"/>
      </w:pPr>
      <w:r w:rsidRPr="00BC508A">
        <w:t>-</w:t>
      </w:r>
      <w:r w:rsidRPr="00BC508A">
        <w:tab/>
        <w:t xml:space="preserve">for which the UE sent the </w:t>
      </w:r>
      <w:r w:rsidRPr="00BC508A">
        <w:rPr>
          <w:snapToGrid w:val="0"/>
        </w:rPr>
        <w:t xml:space="preserve">URSP provisioning in EPS support indicator and </w:t>
      </w:r>
      <w:r w:rsidRPr="00BC508A">
        <w:t xml:space="preserve">received the </w:t>
      </w:r>
      <w:r w:rsidRPr="00BC508A">
        <w:rPr>
          <w:snapToGrid w:val="0"/>
        </w:rPr>
        <w:t>URSP provisioning in EPS support indicator</w:t>
      </w:r>
      <w:r w:rsidRPr="00BC508A">
        <w:t>; or</w:t>
      </w:r>
    </w:p>
    <w:p w14:paraId="46FA696B" w14:textId="77777777" w:rsidR="00E4335F" w:rsidRPr="00BC508A" w:rsidRDefault="00E4335F" w:rsidP="00E4335F">
      <w:pPr>
        <w:pStyle w:val="B1"/>
      </w:pPr>
      <w:r w:rsidRPr="00BC508A">
        <w:t>-</w:t>
      </w:r>
      <w:r w:rsidRPr="00BC508A">
        <w:tab/>
        <w:t xml:space="preserve">for which the default EPS bearer context is associated with the </w:t>
      </w:r>
      <w:r w:rsidRPr="00BC508A">
        <w:rPr>
          <w:snapToGrid w:val="0"/>
        </w:rPr>
        <w:t xml:space="preserve">URSP provisioning in EPS support indicators as specified in </w:t>
      </w:r>
      <w:r w:rsidRPr="00BC508A">
        <w:t>3GPP TS 24.501 [54];</w:t>
      </w:r>
    </w:p>
    <w:p w14:paraId="0FAB11C1" w14:textId="77777777" w:rsidR="00E4335F" w:rsidRPr="00BC508A" w:rsidRDefault="00E4335F" w:rsidP="00E4335F">
      <w:r w:rsidRPr="00BC508A">
        <w:t xml:space="preserve">then the UE shall include the Protocol configuration options IE or the Extended protocol configuration options IE according to subclause 6.6.1.1 in the </w:t>
      </w:r>
      <w:r w:rsidRPr="00BC508A">
        <w:rPr>
          <w:lang w:eastAsia="zh-CN"/>
        </w:rPr>
        <w:t>PDN CONNECTIVITY REQUEST</w:t>
      </w:r>
      <w:r w:rsidRPr="00BC508A">
        <w:t xml:space="preserve"> message and shall include the URSP provisioning in EPS support indicator.</w:t>
      </w:r>
    </w:p>
    <w:p w14:paraId="30D4D176" w14:textId="77777777" w:rsidR="00E4335F" w:rsidRPr="00BC508A" w:rsidRDefault="00E4335F" w:rsidP="00E4335F">
      <w:pPr>
        <w:pStyle w:val="TH"/>
        <w:rPr>
          <w:lang w:eastAsia="zh-CN"/>
        </w:rPr>
      </w:pPr>
      <w:r w:rsidRPr="00BC508A">
        <w:object w:dxaOrig="9768" w:dyaOrig="4723" w14:anchorId="381DF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201.4pt" o:ole="">
            <v:imagedata r:id="rId13" o:title=""/>
          </v:shape>
          <o:OLEObject Type="Embed" ProgID="Visio.Drawing.11" ShapeID="_x0000_i1025" DrawAspect="Content" ObjectID="_1777735411" r:id="rId14"/>
        </w:object>
      </w:r>
    </w:p>
    <w:p w14:paraId="6BB69A21" w14:textId="1C2B3973" w:rsidR="00962AFA" w:rsidRPr="00E4335F" w:rsidRDefault="00E4335F" w:rsidP="00E4335F">
      <w:pPr>
        <w:pStyle w:val="TF"/>
        <w:rPr>
          <w:rFonts w:eastAsia="맑은 고딕"/>
          <w:lang w:eastAsia="ko-KR"/>
        </w:rPr>
      </w:pPr>
      <w:bookmarkStart w:id="67" w:name="_CRFigure6_5_1_2_1"/>
      <w:r w:rsidRPr="00BC508A">
        <w:t xml:space="preserve">Figure </w:t>
      </w:r>
      <w:bookmarkEnd w:id="67"/>
      <w:r w:rsidRPr="00BC508A">
        <w:t>6.5.1.2.1: UE requested PDN connectivity procedure</w:t>
      </w:r>
      <w:bookmarkStart w:id="68" w:name="_Hlk164419713"/>
      <w:bookmarkEnd w:id="9"/>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2DE25" w14:textId="77777777" w:rsidR="00F15D7A" w:rsidRDefault="00F15D7A">
      <w:r>
        <w:separator/>
      </w:r>
    </w:p>
  </w:endnote>
  <w:endnote w:type="continuationSeparator" w:id="0">
    <w:p w14:paraId="60D8D4D2" w14:textId="77777777" w:rsidR="00F15D7A" w:rsidRDefault="00F1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A6C48" w14:textId="77777777" w:rsidR="00F15D7A" w:rsidRDefault="00F15D7A">
      <w:r>
        <w:separator/>
      </w:r>
    </w:p>
  </w:footnote>
  <w:footnote w:type="continuationSeparator" w:id="0">
    <w:p w14:paraId="431E9A5E" w14:textId="77777777" w:rsidR="00F15D7A" w:rsidRDefault="00F1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4"/>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8"/>
  </w:num>
  <w:num w:numId="20" w16cid:durableId="1966497750">
    <w:abstractNumId w:val="28"/>
  </w:num>
  <w:num w:numId="21" w16cid:durableId="1215970387">
    <w:abstractNumId w:val="36"/>
  </w:num>
  <w:num w:numId="22" w16cid:durableId="1862551946">
    <w:abstractNumId w:val="25"/>
  </w:num>
  <w:num w:numId="23" w16cid:durableId="166411242">
    <w:abstractNumId w:val="17"/>
  </w:num>
  <w:num w:numId="24" w16cid:durableId="1647931156">
    <w:abstractNumId w:val="31"/>
  </w:num>
  <w:num w:numId="25" w16cid:durableId="847524171">
    <w:abstractNumId w:val="40"/>
  </w:num>
  <w:num w:numId="26" w16cid:durableId="1236861836">
    <w:abstractNumId w:val="23"/>
  </w:num>
  <w:num w:numId="27" w16cid:durableId="1109861166">
    <w:abstractNumId w:val="20"/>
  </w:num>
  <w:num w:numId="28" w16cid:durableId="1383678992">
    <w:abstractNumId w:val="14"/>
  </w:num>
  <w:num w:numId="29" w16cid:durableId="1469325804">
    <w:abstractNumId w:val="19"/>
  </w:num>
  <w:num w:numId="30" w16cid:durableId="406659315">
    <w:abstractNumId w:val="41"/>
  </w:num>
  <w:num w:numId="31" w16cid:durableId="1402488939">
    <w:abstractNumId w:val="16"/>
  </w:num>
  <w:num w:numId="32" w16cid:durableId="1649048949">
    <w:abstractNumId w:val="34"/>
  </w:num>
  <w:num w:numId="33" w16cid:durableId="1230992108">
    <w:abstractNumId w:val="22"/>
  </w:num>
  <w:num w:numId="34" w16cid:durableId="530534317">
    <w:abstractNumId w:val="33"/>
  </w:num>
  <w:num w:numId="35" w16cid:durableId="1466774951">
    <w:abstractNumId w:val="35"/>
  </w:num>
  <w:num w:numId="36" w16cid:durableId="412431140">
    <w:abstractNumId w:val="21"/>
  </w:num>
  <w:num w:numId="37" w16cid:durableId="570238141">
    <w:abstractNumId w:val="29"/>
  </w:num>
  <w:num w:numId="38" w16cid:durableId="819812239">
    <w:abstractNumId w:val="13"/>
  </w:num>
  <w:num w:numId="39" w16cid:durableId="1195195655">
    <w:abstractNumId w:val="27"/>
  </w:num>
  <w:num w:numId="40" w16cid:durableId="1833332436">
    <w:abstractNumId w:val="30"/>
  </w:num>
  <w:num w:numId="41" w16cid:durableId="2068187142">
    <w:abstractNumId w:val="32"/>
  </w:num>
  <w:num w:numId="42" w16cid:durableId="6639364">
    <w:abstractNumId w:val="38"/>
  </w:num>
  <w:num w:numId="43" w16cid:durableId="28845572">
    <w:abstractNumId w:val="26"/>
  </w:num>
  <w:num w:numId="44" w16cid:durableId="18086703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48B"/>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12F3"/>
    <w:rsid w:val="00041C62"/>
    <w:rsid w:val="00042728"/>
    <w:rsid w:val="00042C89"/>
    <w:rsid w:val="00043EB0"/>
    <w:rsid w:val="00044A2A"/>
    <w:rsid w:val="00045F8D"/>
    <w:rsid w:val="00047DC5"/>
    <w:rsid w:val="00051434"/>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50EA"/>
    <w:rsid w:val="00096946"/>
    <w:rsid w:val="00097F66"/>
    <w:rsid w:val="000A28D0"/>
    <w:rsid w:val="000A2B9D"/>
    <w:rsid w:val="000A32DD"/>
    <w:rsid w:val="000A3B7D"/>
    <w:rsid w:val="000A5555"/>
    <w:rsid w:val="000A604D"/>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5A"/>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4BCF"/>
    <w:rsid w:val="001651B6"/>
    <w:rsid w:val="00166D89"/>
    <w:rsid w:val="00171C46"/>
    <w:rsid w:val="00174176"/>
    <w:rsid w:val="00174DD1"/>
    <w:rsid w:val="001751D7"/>
    <w:rsid w:val="001764A7"/>
    <w:rsid w:val="00177608"/>
    <w:rsid w:val="00180634"/>
    <w:rsid w:val="00181925"/>
    <w:rsid w:val="00181AAC"/>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08C"/>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A640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37804"/>
    <w:rsid w:val="00643A4F"/>
    <w:rsid w:val="006446FB"/>
    <w:rsid w:val="006449C6"/>
    <w:rsid w:val="006454DA"/>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5CED"/>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2C94"/>
    <w:rsid w:val="00724E2D"/>
    <w:rsid w:val="00727A48"/>
    <w:rsid w:val="00731BBF"/>
    <w:rsid w:val="007327D6"/>
    <w:rsid w:val="0073311F"/>
    <w:rsid w:val="00734EE0"/>
    <w:rsid w:val="00743625"/>
    <w:rsid w:val="00744ECB"/>
    <w:rsid w:val="00746B9B"/>
    <w:rsid w:val="00753984"/>
    <w:rsid w:val="00755984"/>
    <w:rsid w:val="0075645C"/>
    <w:rsid w:val="00757C88"/>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0D7"/>
    <w:rsid w:val="008453A6"/>
    <w:rsid w:val="00847582"/>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A22"/>
    <w:rsid w:val="009C4B1D"/>
    <w:rsid w:val="009C65EC"/>
    <w:rsid w:val="009C7049"/>
    <w:rsid w:val="009C79CE"/>
    <w:rsid w:val="009C79E9"/>
    <w:rsid w:val="009C7AE9"/>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2B3"/>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728"/>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4CFE"/>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7A"/>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2763</Words>
  <Characters>15753</Characters>
  <Application>Microsoft Office Word</Application>
  <DocSecurity>0</DocSecurity>
  <Lines>131</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3</cp:revision>
  <cp:lastPrinted>1900-01-01T00:00:00Z</cp:lastPrinted>
  <dcterms:created xsi:type="dcterms:W3CDTF">2024-05-20T09:23:00Z</dcterms:created>
  <dcterms:modified xsi:type="dcterms:W3CDTF">2024-05-20T09:24:00Z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